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41D79">
        <w:rPr>
          <w:b/>
          <w:i/>
          <w:noProof/>
          <w:sz w:val="28"/>
        </w:rPr>
        <w:t>7030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41D79" w:rsidP="00841D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30EAA" w:rsidP="00130EAA">
            <w:pPr>
              <w:pStyle w:val="CRCoverPage"/>
              <w:spacing w:after="0"/>
              <w:ind w:left="100"/>
              <w:rPr>
                <w:noProof/>
              </w:rPr>
            </w:pPr>
            <w:r w:rsidRPr="00130EAA">
              <w:rPr>
                <w:noProof/>
                <w:lang w:eastAsia="zh-CN"/>
              </w:rPr>
              <w:t>Correction to DIRECT LINK RELEASE ACCEPT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130EAA" w:rsidRPr="00130EAA">
              <w:rPr>
                <w:noProof/>
                <w:lang w:eastAsia="zh-CN"/>
              </w:rPr>
              <w:t>DIRECT LINK RELEASE ACCEPT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30E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130EAA" w:rsidRPr="00130EAA">
              <w:rPr>
                <w:noProof/>
                <w:lang w:eastAsia="zh-CN"/>
              </w:rPr>
              <w:t>DIRECT LINK RELEASE ACCEPT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130EAA" w:rsidRPr="00130EAA">
              <w:rPr>
                <w:noProof/>
                <w:lang w:eastAsia="zh-CN"/>
              </w:rPr>
              <w:t>DIRECT LINK RELEASE ACCEPT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RELEASE ACCEPT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4.7.4-12: </w:t>
      </w:r>
      <w:r w:rsidRPr="00BE2064">
        <w:rPr>
          <w:iCs/>
        </w:rPr>
        <w:t>DIRECT LINK RELEASE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7.3.7.1.1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29:00Z">
              <w:r w:rsidRPr="00BE2064" w:rsidDel="005E78B5">
                <w:delText>FFS</w:delText>
              </w:r>
            </w:del>
            <w:ins w:id="3" w:author="Huawei" w:date="2021-07-29T19:29:00Z">
              <w:r w:rsidR="005E78B5" w:rsidRPr="005E78B5">
                <w:t>DIRECT LINK RELEASE ACCEPT message identity</w:t>
              </w:r>
            </w:ins>
          </w:p>
        </w:tc>
        <w:tc>
          <w:tcPr>
            <w:tcW w:w="2267" w:type="dxa"/>
          </w:tcPr>
          <w:p w:rsidR="00811A4C" w:rsidRPr="00BE2064" w:rsidRDefault="005E78B5" w:rsidP="005E78B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0:00Z">
              <w:r>
                <w:rPr>
                  <w:sz w:val="18"/>
                  <w:szCs w:val="18"/>
                  <w:lang w:val="en-GB"/>
                </w:rPr>
                <w:t>'0000 1000</w:t>
              </w:r>
              <w:r w:rsidRPr="005E78B5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1:00Z"/>
        </w:trPr>
        <w:tc>
          <w:tcPr>
            <w:tcW w:w="4535" w:type="dxa"/>
            <w:gridSpan w:val="2"/>
          </w:tcPr>
          <w:p w:rsidR="006E7D2E" w:rsidRPr="00BE2064" w:rsidDel="005E78B5" w:rsidRDefault="006E7D2E" w:rsidP="006E7D2E">
            <w:pPr>
              <w:pStyle w:val="TAL"/>
              <w:rPr>
                <w:ins w:id="6" w:author="Huawei" w:date="2021-07-31T09:11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1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1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1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1:00Z"/>
        </w:trPr>
        <w:tc>
          <w:tcPr>
            <w:tcW w:w="4535" w:type="dxa"/>
            <w:gridSpan w:val="2"/>
          </w:tcPr>
          <w:p w:rsidR="006E7D2E" w:rsidRPr="00BE2064" w:rsidDel="005E78B5" w:rsidRDefault="006E7D2E" w:rsidP="006E7D2E">
            <w:pPr>
              <w:pStyle w:val="TAL"/>
              <w:rPr>
                <w:ins w:id="14" w:author="Huawei" w:date="2021-07-31T09:11:00Z"/>
              </w:rPr>
            </w:pPr>
            <w:ins w:id="15" w:author="Huawei" w:date="2021-07-31T09:11:00Z">
              <w:r w:rsidRPr="006E7D2E">
                <w:t>LSB of KNRP ID</w:t>
              </w:r>
            </w:ins>
          </w:p>
        </w:tc>
        <w:tc>
          <w:tcPr>
            <w:tcW w:w="2267" w:type="dxa"/>
          </w:tcPr>
          <w:p w:rsidR="006E7D2E" w:rsidRDefault="000350D7" w:rsidP="006E7D2E">
            <w:pPr>
              <w:pStyle w:val="Default"/>
              <w:rPr>
                <w:ins w:id="16" w:author="Huawei" w:date="2021-07-31T09:11:00Z"/>
                <w:sz w:val="18"/>
                <w:szCs w:val="18"/>
                <w:lang w:val="en-GB"/>
              </w:rPr>
            </w:pPr>
            <w:ins w:id="17" w:author="Huawei" w:date="2021-07-31T09:37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Checked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8" w:author="Huawei" w:date="2021-07-31T09:11:00Z"/>
              </w:rPr>
            </w:pPr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9" w:author="Huawei" w:date="2021-07-31T09:11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644" w:rsidRDefault="00EA4644">
      <w:r>
        <w:separator/>
      </w:r>
    </w:p>
  </w:endnote>
  <w:endnote w:type="continuationSeparator" w:id="0">
    <w:p w:rsidR="00EA4644" w:rsidRDefault="00EA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644" w:rsidRDefault="00EA4644">
      <w:r>
        <w:separator/>
      </w:r>
    </w:p>
  </w:footnote>
  <w:footnote w:type="continuationSeparator" w:id="0">
    <w:p w:rsidR="00EA4644" w:rsidRDefault="00EA4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30EAA"/>
    <w:rsid w:val="00145D43"/>
    <w:rsid w:val="00154A77"/>
    <w:rsid w:val="00163030"/>
    <w:rsid w:val="00163AF9"/>
    <w:rsid w:val="00177C47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41D79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A4644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99F19-D577-40B1-9B54-4419DD4B2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1320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(3)4vUglRSp/Io0UjOSmxBbrGGBDixXCKY0ZEg/tZMZDg1mqrOmlmA+fIF7uEX/oZRbny+VEUUk
1aCoH9hJ2WscfCletS/HhpOuveujYaey7K5OQZjz7w1WhM4A/RW0XjpNUswtWgOqnJzVqjQJ
0VRFQD6FlnUSdBcVw3chIkniZd1kf+dt4QC2IjCyrV0dgGZkLHb11N/lcqJsl7JKbpncseTk
F32DcGqS96P/KkZM0d</vt:lpwstr>
  </property>
  <property fmtid="{D5CDD505-2E9C-101B-9397-08002B2CF9AE}" pid="22" name="_2015_ms_pID_7253431">
    <vt:lpwstr>G2sH5nPkZ2ZFm6B62y2KEnEV405+G8wqiQLXvwQ0Uy03OsDXB1fmDu
By9zL8Z0JTyC2TuK6LNCmnklh2MYKUxopiGfUKl0oVJ6lExAmV2noh9Xnjcx0huVjKk6OqKP
v3X147GrtTcwW8rPsxVaOt5IaSTOABs6WM/pjuP16pI5t5WbHwdrfUN425g9HWrLGkbjY3Ja
4N6T1lkDbWRDslpG86E/2hxnACLJsFof9Fw4</vt:lpwstr>
  </property>
  <property fmtid="{D5CDD505-2E9C-101B-9397-08002B2CF9AE}" pid="23" name="_2015_ms_pID_7253432">
    <vt:lpwstr>EN/NjGhWZ+VEwrZgUUMbO6M=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